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132375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36DC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572B2">
        <w:rPr>
          <w:rFonts w:ascii="Arial" w:eastAsia="MS Mincho" w:hAnsi="Arial" w:cs="Arial"/>
          <w:b/>
          <w:sz w:val="24"/>
          <w:szCs w:val="24"/>
          <w:lang w:eastAsia="ja-JP"/>
        </w:rPr>
        <w:t>3091</w:t>
      </w:r>
    </w:p>
    <w:p w14:paraId="37928451" w14:textId="6A28AD5D" w:rsidR="008D05CF" w:rsidRPr="000D6532" w:rsidRDefault="00B820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51D43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A2F50">
        <w:rPr>
          <w:rFonts w:ascii="Arial" w:hAnsi="Arial" w:cs="Arial"/>
          <w:b/>
          <w:bCs/>
        </w:rPr>
        <w:t>6G Rapporteurs</w:t>
      </w:r>
    </w:p>
    <w:p w14:paraId="4711311D" w14:textId="690A8D3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A2F50">
        <w:rPr>
          <w:rFonts w:ascii="Arial" w:hAnsi="Arial" w:cs="Arial"/>
          <w:b/>
          <w:bCs/>
        </w:rPr>
        <w:t>Initial Text for Clause 4 (Overview)</w:t>
      </w:r>
    </w:p>
    <w:p w14:paraId="7996084A" w14:textId="36D1C5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718ED">
        <w:rPr>
          <w:rFonts w:ascii="Arial" w:hAnsi="Arial" w:cs="Arial"/>
          <w:b/>
          <w:bCs/>
        </w:rPr>
        <w:t>22</w:t>
      </w:r>
      <w:r w:rsidR="007A2F50">
        <w:rPr>
          <w:rFonts w:ascii="Arial" w:hAnsi="Arial" w:cs="Arial"/>
          <w:b/>
          <w:bCs/>
        </w:rPr>
        <w:t>.</w:t>
      </w:r>
      <w:r w:rsidR="003718ED">
        <w:rPr>
          <w:rFonts w:ascii="Arial" w:hAnsi="Arial" w:cs="Arial"/>
          <w:b/>
          <w:bCs/>
        </w:rPr>
        <w:t>870</w:t>
      </w:r>
      <w:r w:rsidR="00836A81">
        <w:rPr>
          <w:rFonts w:ascii="Arial" w:hAnsi="Arial" w:cs="Arial"/>
          <w:b/>
          <w:bCs/>
        </w:rPr>
        <w:t xml:space="preserve"> </w:t>
      </w:r>
      <w:r w:rsidR="003718ED">
        <w:rPr>
          <w:rFonts w:ascii="Arial" w:hAnsi="Arial" w:cs="Arial"/>
          <w:b/>
          <w:bCs/>
        </w:rPr>
        <w:t>v0.3.1</w:t>
      </w:r>
    </w:p>
    <w:p w14:paraId="0BC8E829" w14:textId="2D5A65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38D8">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706A99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36A81" w:rsidRPr="00836A81">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F654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7E83">
        <w:rPr>
          <w:rFonts w:ascii="Arial" w:eastAsia="Calibri" w:hAnsi="Arial" w:cs="Arial"/>
          <w:i/>
          <w:sz w:val="22"/>
          <w:szCs w:val="22"/>
        </w:rPr>
        <w:t>Proposes initial</w:t>
      </w:r>
      <w:r w:rsidR="00836A81">
        <w:rPr>
          <w:rFonts w:ascii="Arial" w:eastAsia="Calibri" w:hAnsi="Arial" w:cs="Arial"/>
          <w:i/>
          <w:sz w:val="22"/>
          <w:szCs w:val="22"/>
        </w:rPr>
        <w:t xml:space="preserve"> overview text </w:t>
      </w:r>
      <w:r w:rsidR="00877E83">
        <w:rPr>
          <w:rFonts w:ascii="Arial" w:eastAsia="Calibri" w:hAnsi="Arial" w:cs="Arial"/>
          <w:i/>
          <w:sz w:val="22"/>
          <w:szCs w:val="22"/>
        </w:rPr>
        <w:t>for</w:t>
      </w:r>
      <w:r w:rsidR="00836A81">
        <w:rPr>
          <w:rFonts w:ascii="Arial" w:eastAsia="Calibri" w:hAnsi="Arial" w:cs="Arial"/>
          <w:i/>
          <w:sz w:val="22"/>
          <w:szCs w:val="22"/>
        </w:rPr>
        <w:t xml:space="preserve"> Clause 4</w:t>
      </w:r>
      <w:r w:rsidR="007142E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8BEC77" w:rsidR="0009108F" w:rsidRPr="0009108F" w:rsidRDefault="007142E2" w:rsidP="0009108F">
      <w:pPr>
        <w:rPr>
          <w:noProof/>
        </w:rPr>
      </w:pPr>
      <w:r>
        <w:rPr>
          <w:noProof/>
        </w:rPr>
        <w:t xml:space="preserve">Draft TR 22.870 </w:t>
      </w:r>
      <w:r w:rsidR="00836A81">
        <w:rPr>
          <w:noProof/>
        </w:rPr>
        <w:t xml:space="preserve">has no overview text. This pCR provides backgroung from </w:t>
      </w:r>
      <w:r w:rsidR="0062656B" w:rsidRPr="0062656B">
        <w:rPr>
          <w:noProof/>
        </w:rPr>
        <w:t>Recommendation ITU-R M.2160-0</w:t>
      </w:r>
      <w:r w:rsidR="0062656B">
        <w:rPr>
          <w:noProof/>
        </w:rPr>
        <w:t xml:space="preserve"> that identifies usage scenarios and design guidelines.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DBB181A" w14:textId="77777777" w:rsidR="0062656B" w:rsidRDefault="007142E2" w:rsidP="0009108F">
      <w:pPr>
        <w:rPr>
          <w:noProof/>
          <w:lang w:val="en-US"/>
        </w:rPr>
      </w:pPr>
      <w:r>
        <w:rPr>
          <w:noProof/>
          <w:lang w:val="en-US"/>
        </w:rPr>
        <w:t>This pCR propose</w:t>
      </w:r>
      <w:r w:rsidR="0062656B">
        <w:rPr>
          <w:noProof/>
          <w:lang w:val="en-US"/>
        </w:rPr>
        <w:t>s</w:t>
      </w:r>
    </w:p>
    <w:p w14:paraId="65635485" w14:textId="77777777" w:rsidR="0062656B" w:rsidRDefault="0062656B" w:rsidP="0062656B">
      <w:pPr>
        <w:pStyle w:val="ListParagraph"/>
        <w:numPr>
          <w:ilvl w:val="0"/>
          <w:numId w:val="5"/>
        </w:numPr>
        <w:rPr>
          <w:noProof/>
          <w:lang w:val="en-US"/>
        </w:rPr>
      </w:pPr>
      <w:r>
        <w:rPr>
          <w:noProof/>
          <w:lang w:val="en-US"/>
        </w:rPr>
        <w:t>New text for the Overview (Clause 4)</w:t>
      </w:r>
    </w:p>
    <w:p w14:paraId="5025EC8B" w14:textId="6D28907B" w:rsidR="00DD0897" w:rsidRPr="0062656B" w:rsidRDefault="0062656B" w:rsidP="00DD0897">
      <w:pPr>
        <w:pStyle w:val="ListParagraph"/>
        <w:numPr>
          <w:ilvl w:val="0"/>
          <w:numId w:val="5"/>
        </w:numPr>
        <w:rPr>
          <w:noProof/>
          <w:lang w:val="en-US"/>
        </w:rPr>
      </w:pPr>
      <w:r w:rsidRPr="0062656B">
        <w:rPr>
          <w:noProof/>
          <w:lang w:val="en-US"/>
        </w:rPr>
        <w:t xml:space="preserve">Remoal of two </w:t>
      </w:r>
      <w:r w:rsidR="007142E2" w:rsidRPr="0062656B">
        <w:rPr>
          <w:noProof/>
          <w:lang w:val="en-US"/>
        </w:rPr>
        <w:t xml:space="preserve">ENs that are </w:t>
      </w:r>
      <w:r>
        <w:rPr>
          <w:noProof/>
          <w:lang w:val="en-US"/>
        </w:rPr>
        <w:t>t</w:t>
      </w:r>
      <w:r w:rsidR="00C701B3" w:rsidRPr="0062656B">
        <w:rPr>
          <w:noProof/>
          <w:lang w:val="en-US"/>
        </w:rPr>
        <w:t>emplate EN that is no longer needed.</w:t>
      </w:r>
    </w:p>
    <w:p w14:paraId="285A7A8A" w14:textId="76E31E8C" w:rsidR="00DD0897" w:rsidRPr="008A5E86" w:rsidRDefault="00012B0E" w:rsidP="0009108F">
      <w:pPr>
        <w:rPr>
          <w:noProof/>
          <w:lang w:val="en-US"/>
        </w:rPr>
      </w:pPr>
      <w:r>
        <w:rPr>
          <w:noProof/>
          <w:lang w:val="en-US"/>
        </w:rPr>
        <w:t xml:space="preserve">Clause 4.1 “Sustainability” and the two ENs after it are untouched  and will be addressed/resolved  separately.  </w:t>
      </w:r>
    </w:p>
    <w:p w14:paraId="0491F502" w14:textId="16C63D0E" w:rsidR="0009108F" w:rsidRPr="0009108F" w:rsidRDefault="003718ED" w:rsidP="0009108F">
      <w:pPr>
        <w:pStyle w:val="CRCoverPage"/>
        <w:rPr>
          <w:b/>
          <w:noProof/>
        </w:rPr>
      </w:pPr>
      <w:r>
        <w:rPr>
          <w:b/>
          <w:noProof/>
        </w:rPr>
        <w:t>3</w:t>
      </w:r>
      <w:r w:rsidR="0009108F" w:rsidRPr="0009108F">
        <w:rPr>
          <w:b/>
          <w:noProof/>
        </w:rPr>
        <w:t>. Proposal</w:t>
      </w:r>
    </w:p>
    <w:p w14:paraId="6E70F031" w14:textId="73F4FAD2" w:rsidR="0009108F" w:rsidRPr="008A5E86" w:rsidRDefault="0009108F" w:rsidP="0009108F">
      <w:pPr>
        <w:rPr>
          <w:noProof/>
          <w:lang w:val="en-US"/>
        </w:rPr>
      </w:pPr>
      <w:r w:rsidRPr="00D658A3">
        <w:rPr>
          <w:noProof/>
          <w:lang w:val="en-US"/>
        </w:rPr>
        <w:t xml:space="preserve">It is proposed to agree the following changes to 3GPP TR </w:t>
      </w:r>
      <w:r w:rsidR="00716701">
        <w:rPr>
          <w:noProof/>
          <w:lang w:val="en-US"/>
        </w:rPr>
        <w:t>22.870 v0.3.1.</w:t>
      </w:r>
    </w:p>
    <w:p w14:paraId="7DBB76EA" w14:textId="77777777" w:rsidR="0009108F" w:rsidRPr="008A5E86" w:rsidRDefault="0009108F" w:rsidP="0009108F">
      <w:pPr>
        <w:pBdr>
          <w:bottom w:val="single" w:sz="12" w:space="1" w:color="auto"/>
        </w:pBdr>
        <w:rPr>
          <w:noProof/>
          <w:lang w:val="en-US"/>
        </w:rPr>
      </w:pPr>
    </w:p>
    <w:p w14:paraId="4886A388" w14:textId="30F3BDF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w:t>
      </w:r>
      <w:r w:rsidR="00A0067F">
        <w:rPr>
          <w:rFonts w:ascii="Arial" w:hAnsi="Arial" w:cs="Arial"/>
          <w:noProof/>
          <w:color w:val="0000FF"/>
          <w:sz w:val="28"/>
          <w:szCs w:val="28"/>
        </w:rPr>
        <w:t xml:space="preserve"> *</w:t>
      </w:r>
      <w:r w:rsidRPr="0009108F">
        <w:rPr>
          <w:rFonts w:ascii="Arial" w:hAnsi="Arial" w:cs="Arial"/>
          <w:noProof/>
          <w:color w:val="0000FF"/>
          <w:sz w:val="28"/>
          <w:szCs w:val="28"/>
        </w:rPr>
        <w:t xml:space="preserve"> * First Change * * * *</w:t>
      </w:r>
    </w:p>
    <w:p w14:paraId="596DDF2A" w14:textId="77777777" w:rsidR="003C4438" w:rsidRDefault="003C4438" w:rsidP="003C4438">
      <w:pPr>
        <w:pStyle w:val="Heading1"/>
      </w:pPr>
      <w:bookmarkStart w:id="0" w:name="_Toc201585751"/>
      <w:bookmarkStart w:id="1" w:name="_Toc201585752"/>
      <w:r>
        <w:t>4</w:t>
      </w:r>
      <w:r>
        <w:tab/>
        <w:t>Overview</w:t>
      </w:r>
      <w:bookmarkEnd w:id="0"/>
    </w:p>
    <w:p w14:paraId="04705253" w14:textId="3475FD3F" w:rsidR="005B04A3" w:rsidDel="00673BD0" w:rsidRDefault="005B04A3" w:rsidP="005B04A3">
      <w:pPr>
        <w:pStyle w:val="EditorsNote"/>
        <w:rPr>
          <w:del w:id="2" w:author="Trakinat, Jean" w:date="2025-07-11T15:19:00Z" w16du:dateUtc="2025-07-11T19:19:00Z"/>
          <w:lang w:eastAsia="zh-CN"/>
        </w:rPr>
      </w:pPr>
      <w:del w:id="3" w:author="Trakinat, Jean" w:date="2025-07-11T15:19:00Z" w16du:dateUtc="2025-07-11T19:19:00Z">
        <w:r w:rsidDel="00673BD0">
          <w:rPr>
            <w:lang w:eastAsia="zh-CN"/>
          </w:rPr>
          <w:delText xml:space="preserve">Editor's Note: This part will cover the high-level value and principle of 6G system. </w:delText>
        </w:r>
      </w:del>
    </w:p>
    <w:p w14:paraId="6412FA84" w14:textId="07C0F65B" w:rsidR="005B04A3" w:rsidDel="00673BD0" w:rsidRDefault="005B04A3" w:rsidP="005B04A3">
      <w:pPr>
        <w:pStyle w:val="EditorsNote"/>
        <w:rPr>
          <w:del w:id="4" w:author="Trakinat, Jean" w:date="2025-07-11T15:19:00Z" w16du:dateUtc="2025-07-11T19:19:00Z"/>
          <w:lang w:eastAsia="zh-CN"/>
        </w:rPr>
      </w:pPr>
      <w:del w:id="5" w:author="Trakinat, Jean" w:date="2025-07-11T15:19:00Z" w16du:dateUtc="2025-07-11T19:19:00Z">
        <w:r w:rsidDel="00673BD0">
          <w:delText>Editor</w:delText>
        </w:r>
        <w:r w:rsidDel="00673BD0">
          <w:rPr>
            <w:lang w:eastAsia="zh-CN"/>
          </w:rPr>
          <w:delText>'</w:delText>
        </w:r>
        <w:r w:rsidDel="00673BD0">
          <w:delText>s note: To introduce 6G with some generic justification and structure of the TR.</w:delText>
        </w:r>
        <w:r w:rsidDel="00673BD0">
          <w:rPr>
            <w:lang w:eastAsia="zh-CN"/>
          </w:rPr>
          <w:delText xml:space="preserve"> </w:delText>
        </w:r>
      </w:del>
    </w:p>
    <w:p w14:paraId="472174EA" w14:textId="6C7622C3" w:rsidR="005B04A3" w:rsidDel="00C47A61" w:rsidRDefault="005B04A3" w:rsidP="005B04A3">
      <w:pPr>
        <w:rPr>
          <w:del w:id="6" w:author="Trakinat, Jean" w:date="2025-07-11T15:08:00Z" w16du:dateUtc="2025-07-11T19:08:00Z"/>
        </w:rPr>
      </w:pPr>
      <w:del w:id="7" w:author="Trakinat, Jean" w:date="2025-07-11T15:08:00Z" w16du:dateUtc="2025-07-11T19:08:00Z">
        <w:r w:rsidDel="00C47A61">
          <w:delText>Overview text…</w:delText>
        </w:r>
      </w:del>
    </w:p>
    <w:p w14:paraId="46F9D06A" w14:textId="6B29D8D2" w:rsidR="00376C07" w:rsidRDefault="007B63F0" w:rsidP="005B04A3">
      <w:pPr>
        <w:rPr>
          <w:ins w:id="8" w:author="Trakinat, Jean" w:date="2025-07-11T15:19:00Z" w16du:dateUtc="2025-07-11T19:19:00Z"/>
        </w:rPr>
      </w:pPr>
      <w:ins w:id="9" w:author="Trakinat, Jean" w:date="2025-07-11T15:11:00Z" w16du:dateUtc="2025-07-11T19:11:00Z">
        <w:r>
          <w:t xml:space="preserve">The motivations </w:t>
        </w:r>
        <w:r w:rsidR="008F5AFC">
          <w:t>and hopes for the 6</w:t>
        </w:r>
        <w:r w:rsidR="008F5AFC" w:rsidRPr="008F5AFC">
          <w:rPr>
            <w:vertAlign w:val="superscript"/>
            <w:rPrChange w:id="10" w:author="Trakinat, Jean" w:date="2025-07-11T15:11:00Z" w16du:dateUtc="2025-07-11T19:11:00Z">
              <w:rPr/>
            </w:rPrChange>
          </w:rPr>
          <w:t>th</w:t>
        </w:r>
        <w:r w:rsidR="008F5AFC">
          <w:t xml:space="preserve"> </w:t>
        </w:r>
      </w:ins>
      <w:ins w:id="11" w:author="Trakinat, Jean" w:date="2025-07-11T15:12:00Z" w16du:dateUtc="2025-07-11T19:12:00Z">
        <w:r w:rsidR="00DB776C">
          <w:t>G</w:t>
        </w:r>
      </w:ins>
      <w:ins w:id="12" w:author="Trakinat, Jean" w:date="2025-07-11T15:11:00Z" w16du:dateUtc="2025-07-11T19:11:00Z">
        <w:r w:rsidR="008F5AFC">
          <w:t xml:space="preserve">eneration of the 3GPP </w:t>
        </w:r>
      </w:ins>
      <w:ins w:id="13" w:author="Trakinat, Jean" w:date="2025-07-11T15:12:00Z" w16du:dateUtc="2025-07-11T19:12:00Z">
        <w:r w:rsidR="00DB776C">
          <w:t xml:space="preserve">begin with societal </w:t>
        </w:r>
        <w:r w:rsidR="004B505B">
          <w:t>expectations</w:t>
        </w:r>
      </w:ins>
      <w:ins w:id="14" w:author="Trakinat, Jean" w:date="2025-07-11T15:13:00Z" w16du:dateUtc="2025-07-11T19:13:00Z">
        <w:r w:rsidR="004B505B">
          <w:t>.  Mobile communications have become critical to every-day living</w:t>
        </w:r>
      </w:ins>
      <w:ins w:id="15" w:author="Trakinat, Jean" w:date="2025-07-11T15:14:00Z" w16du:dateUtc="2025-07-11T19:14:00Z">
        <w:r w:rsidR="004B505B">
          <w:t xml:space="preserve">, and </w:t>
        </w:r>
      </w:ins>
      <w:ins w:id="16" w:author="Trakinat, Jean" w:date="2025-07-11T15:15:00Z" w16du:dateUtc="2025-07-11T19:15:00Z">
        <w:r w:rsidR="004B505B">
          <w:t>this</w:t>
        </w:r>
      </w:ins>
      <w:ins w:id="17" w:author="Trakinat, Jean" w:date="2025-07-11T15:14:00Z" w16du:dateUtc="2025-07-11T19:14:00Z">
        <w:r w:rsidR="004B505B">
          <w:t xml:space="preserve"> dependency </w:t>
        </w:r>
      </w:ins>
      <w:ins w:id="18" w:author="Trakinat, Jean" w:date="2025-07-11T15:15:00Z" w16du:dateUtc="2025-07-11T19:15:00Z">
        <w:r w:rsidR="004B505B">
          <w:t>will not abate.  If anything, the appetite for “anywhere” connectivity is expected to bec</w:t>
        </w:r>
      </w:ins>
      <w:ins w:id="19" w:author="Trakinat, Jean" w:date="2025-07-11T15:16:00Z" w16du:dateUtc="2025-07-11T19:16:00Z">
        <w:r w:rsidR="004B505B">
          <w:t>ome “everywhere” connectivity</w:t>
        </w:r>
      </w:ins>
      <w:ins w:id="20" w:author="Trakinat, Jean" w:date="2025-07-11T15:17:00Z" w16du:dateUtc="2025-07-11T19:17:00Z">
        <w:r w:rsidR="00A75A42">
          <w:t>, connecting the (previously) unconnected</w:t>
        </w:r>
      </w:ins>
      <w:ins w:id="21" w:author="Trakinat, Jean" w:date="2025-07-11T15:16:00Z" w16du:dateUtc="2025-07-11T19:16:00Z">
        <w:r w:rsidR="004B505B">
          <w:t>.</w:t>
        </w:r>
        <w:r w:rsidR="00A75A42">
          <w:t xml:space="preserve">  Additionally, the </w:t>
        </w:r>
      </w:ins>
      <w:ins w:id="22" w:author="Trakinat, Jean" w:date="2025-07-11T15:17:00Z" w16du:dateUtc="2025-07-11T19:17:00Z">
        <w:r w:rsidR="00A75A42">
          <w:t xml:space="preserve">6G system is expected, not only to continue to connect </w:t>
        </w:r>
      </w:ins>
      <w:ins w:id="23" w:author="Trakinat, Jean" w:date="2025-07-11T15:18:00Z" w16du:dateUtc="2025-07-11T19:18:00Z">
        <w:r w:rsidR="00A75A42">
          <w:t xml:space="preserve">people and machines, </w:t>
        </w:r>
        <w:r w:rsidR="007652DD">
          <w:t xml:space="preserve">but to ultimately connect them in immersive and </w:t>
        </w:r>
      </w:ins>
      <w:ins w:id="24" w:author="Trakinat, Jean" w:date="2025-07-11T15:19:00Z" w16du:dateUtc="2025-07-11T19:19:00Z">
        <w:r w:rsidR="00C736EF">
          <w:t>in multi-sensory ways.</w:t>
        </w:r>
      </w:ins>
    </w:p>
    <w:p w14:paraId="0552A4BE" w14:textId="1CEE52EF" w:rsidR="00C736EF" w:rsidRDefault="00C0342A" w:rsidP="005B04A3">
      <w:pPr>
        <w:rPr>
          <w:ins w:id="25" w:author="Trakinat, Jean" w:date="2025-07-11T15:33:00Z" w16du:dateUtc="2025-07-11T19:33:00Z"/>
        </w:rPr>
      </w:pPr>
      <w:ins w:id="26" w:author="Trakinat, Jean" w:date="2025-07-11T15:20:00Z" w16du:dateUtc="2025-07-11T19:20:00Z">
        <w:r>
          <w:t>Th</w:t>
        </w:r>
      </w:ins>
      <w:ins w:id="27" w:author="Trakinat, Jean" w:date="2025-07-11T15:22:00Z" w16du:dateUtc="2025-07-11T19:22:00Z">
        <w:r>
          <w:t xml:space="preserve">e various </w:t>
        </w:r>
      </w:ins>
      <w:ins w:id="28" w:author="Trakinat, Jean" w:date="2025-07-11T15:21:00Z" w16du:dateUtc="2025-07-11T19:21:00Z">
        <w:r>
          <w:t xml:space="preserve">use cases </w:t>
        </w:r>
      </w:ins>
      <w:ins w:id="29" w:author="Trakinat, Jean" w:date="2025-07-11T15:28:00Z" w16du:dateUtc="2025-07-11T19:28:00Z">
        <w:r w:rsidR="006650A2">
          <w:t>i</w:t>
        </w:r>
      </w:ins>
      <w:ins w:id="30" w:author="Trakinat, Jean" w:date="2025-07-11T15:22:00Z" w16du:dateUtc="2025-07-11T19:22:00Z">
        <w:r>
          <w:t xml:space="preserve">n this study provide a broad range of </w:t>
        </w:r>
      </w:ins>
      <w:ins w:id="31" w:author="Trakinat, Jean" w:date="2025-07-11T15:23:00Z" w16du:dateUtc="2025-07-11T19:23:00Z">
        <w:r w:rsidR="00376C07">
          <w:t xml:space="preserve">capabilities and services </w:t>
        </w:r>
      </w:ins>
      <w:ins w:id="32" w:author="Trakinat, Jean" w:date="2025-07-11T15:28:00Z" w16du:dateUtc="2025-07-11T19:28:00Z">
        <w:r w:rsidR="006650A2">
          <w:t xml:space="preserve">to identify </w:t>
        </w:r>
      </w:ins>
      <w:ins w:id="33" w:author="Trakinat, Jean" w:date="2025-07-11T15:23:00Z" w16du:dateUtc="2025-07-11T19:23:00Z">
        <w:r w:rsidR="00376C07">
          <w:t xml:space="preserve">potential drivers in the development of the 6G System.  </w:t>
        </w:r>
      </w:ins>
      <w:ins w:id="34" w:author="Trakinat, Jean" w:date="2025-07-11T15:26:00Z" w16du:dateUtc="2025-07-11T19:26:00Z">
        <w:r w:rsidR="006650A2">
          <w:t>Some leverage and enhance capabilities and services from previous generations of 3GPP systems</w:t>
        </w:r>
      </w:ins>
      <w:ins w:id="35" w:author="Trakinat, Jean" w:date="2025-07-11T15:28:00Z" w16du:dateUtc="2025-07-11T19:28:00Z">
        <w:r w:rsidR="006650A2">
          <w:t xml:space="preserve"> while others </w:t>
        </w:r>
      </w:ins>
      <w:ins w:id="36" w:author="Trakinat, Jean" w:date="2025-07-11T15:29:00Z" w16du:dateUtc="2025-07-11T19:29:00Z">
        <w:r w:rsidR="006650A2">
          <w:t>introduce newer technologies to enhance potential service offerings</w:t>
        </w:r>
      </w:ins>
      <w:ins w:id="37" w:author="Trakinat, Jean" w:date="2025-07-11T15:26:00Z" w16du:dateUtc="2025-07-11T19:26:00Z">
        <w:r w:rsidR="006650A2">
          <w:t xml:space="preserve">.  </w:t>
        </w:r>
      </w:ins>
      <w:ins w:id="38" w:author="Trakinat, Jean" w:date="2025-07-11T15:24:00Z" w16du:dateUtc="2025-07-11T19:24:00Z">
        <w:r w:rsidR="00376C07">
          <w:t xml:space="preserve">Some </w:t>
        </w:r>
      </w:ins>
      <w:ins w:id="39" w:author="Trakinat, Jean" w:date="2025-07-11T15:27:00Z" w16du:dateUtc="2025-07-11T19:27:00Z">
        <w:r w:rsidR="006650A2">
          <w:t xml:space="preserve">use cases </w:t>
        </w:r>
      </w:ins>
      <w:ins w:id="40" w:author="Trakinat, Jean" w:date="2025-07-11T15:24:00Z" w16du:dateUtc="2025-07-11T19:24:00Z">
        <w:r w:rsidR="00376C07">
          <w:t>explicitly address societal needs</w:t>
        </w:r>
      </w:ins>
      <w:ins w:id="41" w:author="Trakinat, Jean" w:date="2025-07-11T15:30:00Z" w16du:dateUtc="2025-07-11T19:30:00Z">
        <w:r w:rsidR="006650A2">
          <w:t xml:space="preserve"> and </w:t>
        </w:r>
      </w:ins>
      <w:ins w:id="42" w:author="Trakinat, Jean" w:date="2025-07-11T15:25:00Z" w16du:dateUtc="2025-07-11T19:25:00Z">
        <w:r w:rsidR="00F56982">
          <w:t>capture commercial aspects</w:t>
        </w:r>
      </w:ins>
      <w:ins w:id="43" w:author="Trakinat, Jean" w:date="2025-07-11T15:30:00Z" w16du:dateUtc="2025-07-11T19:30:00Z">
        <w:r w:rsidR="006650A2">
          <w:t>, while others focus on internal system improvements t</w:t>
        </w:r>
      </w:ins>
      <w:ins w:id="44" w:author="Trakinat, Jean" w:date="2025-07-11T15:31:00Z" w16du:dateUtc="2025-07-11T19:31:00Z">
        <w:r w:rsidR="006650A2">
          <w:t>hat seek to increase network capacity and improve network performance.</w:t>
        </w:r>
      </w:ins>
    </w:p>
    <w:p w14:paraId="3E840CD8" w14:textId="60430C3E" w:rsidR="009F3764" w:rsidRDefault="00783F1F" w:rsidP="005B04A3">
      <w:pPr>
        <w:rPr>
          <w:ins w:id="45" w:author="Trakinat, Jean" w:date="2025-07-11T15:44:00Z" w16du:dateUtc="2025-07-11T19:44:00Z"/>
        </w:rPr>
      </w:pPr>
      <w:ins w:id="46" w:author="Trakinat, Jean" w:date="2025-07-11T15:33:00Z" w16du:dateUtc="2025-07-11T19:33:00Z">
        <w:r>
          <w:t xml:space="preserve">The ITU-R </w:t>
        </w:r>
      </w:ins>
      <w:ins w:id="47" w:author="Trakinat, Jean" w:date="2025-07-11T15:38:00Z" w16du:dateUtc="2025-07-11T19:38:00Z">
        <w:r w:rsidR="009C18D0">
          <w:t xml:space="preserve">in [27] </w:t>
        </w:r>
      </w:ins>
      <w:ins w:id="48" w:author="Trakinat, Jean" w:date="2025-07-11T15:40:00Z" w16du:dateUtc="2025-07-11T19:40:00Z">
        <w:r w:rsidR="00C94409">
          <w:t xml:space="preserve">identified </w:t>
        </w:r>
      </w:ins>
      <w:ins w:id="49" w:author="Trakinat, Jean" w:date="2025-07-11T15:44:00Z" w16du:dateUtc="2025-07-11T19:44:00Z">
        <w:r w:rsidR="009F3764">
          <w:t>six</w:t>
        </w:r>
      </w:ins>
      <w:ins w:id="50" w:author="Trakinat, Jean" w:date="2025-07-11T15:39:00Z" w16du:dateUtc="2025-07-11T19:39:00Z">
        <w:r w:rsidR="00C94409">
          <w:t xml:space="preserve"> </w:t>
        </w:r>
      </w:ins>
      <w:ins w:id="51" w:author="Trakinat, Jean" w:date="2025-07-11T15:40:00Z" w16du:dateUtc="2025-07-11T19:40:00Z">
        <w:r w:rsidR="00C94409">
          <w:t>usage scenarios</w:t>
        </w:r>
      </w:ins>
      <w:ins w:id="52" w:author="Trakinat, Jean" w:date="2025-07-11T16:03:00Z" w16du:dateUtc="2025-07-11T20:03:00Z">
        <w:r w:rsidR="00F83EDE">
          <w:t xml:space="preserve">, three of which leverage existing capabilities, </w:t>
        </w:r>
      </w:ins>
      <w:ins w:id="53" w:author="Trakinat, Jean" w:date="2025-07-11T16:05:00Z" w16du:dateUtc="2025-07-11T20:05:00Z">
        <w:r w:rsidR="00F83EDE">
          <w:t xml:space="preserve">but the previous generations were not </w:t>
        </w:r>
      </w:ins>
      <w:ins w:id="54" w:author="Trakinat, Jean" w:date="2025-07-11T16:06:00Z" w16du:dateUtc="2025-07-11T20:06:00Z">
        <w:r w:rsidR="003A03BE">
          <w:t xml:space="preserve">specifically </w:t>
        </w:r>
      </w:ins>
      <w:ins w:id="55" w:author="Trakinat, Jean" w:date="2025-07-11T16:05:00Z" w16du:dateUtc="2025-07-11T20:05:00Z">
        <w:r w:rsidR="00F83EDE">
          <w:t xml:space="preserve">designed to support the newer </w:t>
        </w:r>
      </w:ins>
      <w:ins w:id="56" w:author="Trakinat, Jean" w:date="2025-07-11T16:06:00Z" w16du:dateUtc="2025-07-11T20:06:00Z">
        <w:r w:rsidR="00F83EDE">
          <w:t>capabilities (i.e., AI, sensing)</w:t>
        </w:r>
        <w:r w:rsidR="003A03BE">
          <w:t>.</w:t>
        </w:r>
      </w:ins>
    </w:p>
    <w:p w14:paraId="5402E787" w14:textId="6385338F" w:rsidR="009F3764" w:rsidRDefault="000F2E94">
      <w:pPr>
        <w:pStyle w:val="B1"/>
        <w:numPr>
          <w:ilvl w:val="0"/>
          <w:numId w:val="7"/>
        </w:numPr>
        <w:rPr>
          <w:ins w:id="57" w:author="Trakinat, Jean" w:date="2025-07-11T15:45:00Z" w16du:dateUtc="2025-07-11T19:45:00Z"/>
        </w:rPr>
        <w:pPrChange w:id="58" w:author="Trakinat, Jean" w:date="2025-07-11T15:53:00Z" w16du:dateUtc="2025-07-11T19:53:00Z">
          <w:pPr>
            <w:pStyle w:val="ListParagraph"/>
            <w:numPr>
              <w:numId w:val="6"/>
            </w:numPr>
            <w:ind w:hanging="360"/>
          </w:pPr>
        </w:pPrChange>
      </w:pPr>
      <w:ins w:id="59" w:author="Trakinat, Jean" w:date="2025-07-11T15:44:00Z" w16du:dateUtc="2025-07-11T19:44:00Z">
        <w:r>
          <w:lastRenderedPageBreak/>
          <w:t xml:space="preserve">Immersive Communication, which </w:t>
        </w:r>
      </w:ins>
      <w:ins w:id="60" w:author="Trakinat, Jean" w:date="2025-07-11T15:46:00Z" w16du:dateUtc="2025-07-11T19:46:00Z">
        <w:r>
          <w:t>expands the capabilities</w:t>
        </w:r>
      </w:ins>
      <w:ins w:id="61" w:author="Trakinat, Jean" w:date="2025-07-11T15:44:00Z" w16du:dateUtc="2025-07-11T19:44:00Z">
        <w:r>
          <w:t xml:space="preserve"> of enhanced Mobile Broadband (eMBBB)</w:t>
        </w:r>
      </w:ins>
      <w:ins w:id="62" w:author="Trakinat, Jean" w:date="2025-07-11T15:46:00Z" w16du:dateUtc="2025-07-11T19:46:00Z">
        <w:r>
          <w:t>,</w:t>
        </w:r>
      </w:ins>
    </w:p>
    <w:p w14:paraId="63F9AC1D" w14:textId="205D924A" w:rsidR="000F2E94" w:rsidRDefault="000F2E94">
      <w:pPr>
        <w:pStyle w:val="B1"/>
        <w:numPr>
          <w:ilvl w:val="0"/>
          <w:numId w:val="7"/>
        </w:numPr>
        <w:rPr>
          <w:ins w:id="63" w:author="Trakinat, Jean" w:date="2025-07-11T15:45:00Z" w16du:dateUtc="2025-07-11T19:45:00Z"/>
        </w:rPr>
        <w:pPrChange w:id="64" w:author="Trakinat, Jean" w:date="2025-07-11T15:53:00Z" w16du:dateUtc="2025-07-11T19:53:00Z">
          <w:pPr>
            <w:pStyle w:val="ListParagraph"/>
            <w:numPr>
              <w:numId w:val="6"/>
            </w:numPr>
            <w:ind w:hanging="360"/>
          </w:pPr>
        </w:pPrChange>
      </w:pPr>
      <w:ins w:id="65" w:author="Trakinat, Jean" w:date="2025-07-11T15:45:00Z" w16du:dateUtc="2025-07-11T19:45:00Z">
        <w:r>
          <w:t>Hyper Reliable and Low-Latency Communication, which is an expansion of Ultra-Reliable and Low-Latency Communication (URLCC),</w:t>
        </w:r>
      </w:ins>
    </w:p>
    <w:p w14:paraId="4110DAFA" w14:textId="751B56E7" w:rsidR="000F2E94" w:rsidRDefault="000F2E94">
      <w:pPr>
        <w:pStyle w:val="B1"/>
        <w:numPr>
          <w:ilvl w:val="0"/>
          <w:numId w:val="7"/>
        </w:numPr>
        <w:rPr>
          <w:ins w:id="66" w:author="Trakinat, Jean" w:date="2025-07-11T15:46:00Z" w16du:dateUtc="2025-07-11T19:46:00Z"/>
        </w:rPr>
        <w:pPrChange w:id="67" w:author="Trakinat, Jean" w:date="2025-07-11T15:53:00Z" w16du:dateUtc="2025-07-11T19:53:00Z">
          <w:pPr>
            <w:pStyle w:val="ListParagraph"/>
            <w:numPr>
              <w:numId w:val="6"/>
            </w:numPr>
            <w:ind w:hanging="360"/>
          </w:pPr>
        </w:pPrChange>
      </w:pPr>
      <w:ins w:id="68" w:author="Trakinat, Jean" w:date="2025-07-11T15:45:00Z" w16du:dateUtc="2025-07-11T19:45:00Z">
        <w:r>
          <w:t xml:space="preserve">Massive Communication, which </w:t>
        </w:r>
      </w:ins>
      <w:ins w:id="69" w:author="Trakinat, Jean" w:date="2025-07-11T15:46:00Z" w16du:dateUtc="2025-07-11T19:46:00Z">
        <w:r>
          <w:t xml:space="preserve">extends massive Machine Type Communication (mMTC), </w:t>
        </w:r>
      </w:ins>
    </w:p>
    <w:p w14:paraId="69D83277" w14:textId="4EB2B305" w:rsidR="000F2E94" w:rsidRDefault="000F2E94">
      <w:pPr>
        <w:pStyle w:val="B1"/>
        <w:numPr>
          <w:ilvl w:val="0"/>
          <w:numId w:val="7"/>
        </w:numPr>
        <w:rPr>
          <w:ins w:id="70" w:author="Trakinat, Jean" w:date="2025-07-11T15:48:00Z" w16du:dateUtc="2025-07-11T19:48:00Z"/>
        </w:rPr>
        <w:pPrChange w:id="71" w:author="Trakinat, Jean" w:date="2025-07-11T15:53:00Z" w16du:dateUtc="2025-07-11T19:53:00Z">
          <w:pPr>
            <w:pStyle w:val="ListParagraph"/>
            <w:numPr>
              <w:numId w:val="6"/>
            </w:numPr>
            <w:ind w:hanging="360"/>
          </w:pPr>
        </w:pPrChange>
      </w:pPr>
      <w:ins w:id="72" w:author="Trakinat, Jean" w:date="2025-07-11T15:46:00Z" w16du:dateUtc="2025-07-11T19:46:00Z">
        <w:r>
          <w:t>Ubiquitous Connectivity, t</w:t>
        </w:r>
      </w:ins>
      <w:ins w:id="73" w:author="Trakinat, Jean" w:date="2025-07-11T15:47:00Z" w16du:dateUtc="2025-07-11T19:47:00Z">
        <w:r>
          <w:t xml:space="preserve">o enhance coverage of uncovered or scarcely covered areas (e.g., rural, remote, sparsely populated areas, </w:t>
        </w:r>
      </w:ins>
      <w:ins w:id="74" w:author="Trakinat, Jean" w:date="2025-07-11T15:48:00Z" w16du:dateUtc="2025-07-11T19:48:00Z">
        <w:r>
          <w:t>indoors),</w:t>
        </w:r>
      </w:ins>
    </w:p>
    <w:p w14:paraId="2CE1A9C8" w14:textId="4D727551" w:rsidR="000F2E94" w:rsidRDefault="000F2E94">
      <w:pPr>
        <w:pStyle w:val="B1"/>
        <w:numPr>
          <w:ilvl w:val="0"/>
          <w:numId w:val="7"/>
        </w:numPr>
        <w:rPr>
          <w:ins w:id="75" w:author="Trakinat, Jean" w:date="2025-07-11T15:48:00Z" w16du:dateUtc="2025-07-11T19:48:00Z"/>
        </w:rPr>
        <w:pPrChange w:id="76" w:author="Trakinat, Jean" w:date="2025-07-11T15:53:00Z" w16du:dateUtc="2025-07-11T19:53:00Z">
          <w:pPr>
            <w:pStyle w:val="ListParagraph"/>
            <w:numPr>
              <w:numId w:val="6"/>
            </w:numPr>
            <w:ind w:hanging="360"/>
          </w:pPr>
        </w:pPrChange>
      </w:pPr>
      <w:ins w:id="77" w:author="Trakinat, Jean" w:date="2025-07-11T15:48:00Z" w16du:dateUtc="2025-07-11T19:48:00Z">
        <w:r>
          <w:t>Artificial Intelligence (AI) and Communication, to support distributed computing and AI applications, and</w:t>
        </w:r>
      </w:ins>
    </w:p>
    <w:p w14:paraId="0884C9B2" w14:textId="0A3F27F5" w:rsidR="000F2E94" w:rsidRDefault="000F2E94">
      <w:pPr>
        <w:pStyle w:val="B1"/>
        <w:numPr>
          <w:ilvl w:val="0"/>
          <w:numId w:val="7"/>
        </w:numPr>
        <w:rPr>
          <w:ins w:id="78" w:author="Trakinat, Jean" w:date="2025-07-11T15:50:00Z" w16du:dateUtc="2025-07-11T19:50:00Z"/>
        </w:rPr>
        <w:pPrChange w:id="79" w:author="Trakinat, Jean" w:date="2025-07-11T15:53:00Z" w16du:dateUtc="2025-07-11T19:53:00Z">
          <w:pPr>
            <w:pStyle w:val="ListParagraph"/>
            <w:numPr>
              <w:numId w:val="6"/>
            </w:numPr>
            <w:ind w:hanging="360"/>
          </w:pPr>
        </w:pPrChange>
      </w:pPr>
      <w:ins w:id="80" w:author="Trakinat, Jean" w:date="2025-07-11T15:48:00Z" w16du:dateUtc="2025-07-11T19:48:00Z">
        <w:r>
          <w:t>Integrated Sens</w:t>
        </w:r>
      </w:ins>
      <w:ins w:id="81" w:author="Trakinat, Jean" w:date="2025-07-11T15:49:00Z" w16du:dateUtc="2025-07-11T19:49:00Z">
        <w:r>
          <w:t xml:space="preserve">ing and Communications (ISAC), to offer wide area multi-dimensional sensing and provide spatial information about connected and unconnected objects, devices, </w:t>
        </w:r>
      </w:ins>
      <w:ins w:id="82" w:author="Trakinat, Jean" w:date="2025-07-11T15:50:00Z" w16du:dateUtc="2025-07-11T19:50:00Z">
        <w:r>
          <w:t>their movements, and surroundings.</w:t>
        </w:r>
      </w:ins>
    </w:p>
    <w:p w14:paraId="33C8236C" w14:textId="0B37204C" w:rsidR="009F3764" w:rsidRDefault="000F2E94" w:rsidP="005B04A3">
      <w:pPr>
        <w:rPr>
          <w:ins w:id="83" w:author="Trakinat, Jean" w:date="2025-07-11T15:32:00Z" w16du:dateUtc="2025-07-11T19:32:00Z"/>
        </w:rPr>
      </w:pPr>
      <w:ins w:id="84" w:author="Trakinat, Jean" w:date="2025-07-11T15:50:00Z" w16du:dateUtc="2025-07-11T19:50:00Z">
        <w:r>
          <w:t>In addition, the ITU-R also identified in [27]</w:t>
        </w:r>
      </w:ins>
      <w:ins w:id="85" w:author="Trakinat, Jean" w:date="2025-07-11T15:51:00Z" w16du:dateUtc="2025-07-11T19:51:00Z">
        <w:r w:rsidR="00BD0D80">
          <w:t xml:space="preserve"> the overarching design principles of </w:t>
        </w:r>
      </w:ins>
      <w:ins w:id="86" w:author="Trakinat, Jean" w:date="2025-07-11T15:50:00Z" w16du:dateUtc="2025-07-11T19:50:00Z">
        <w:r w:rsidRPr="000F2E94">
          <w:t xml:space="preserve">sustainability, security and resilience, connecting the unconnected for providing universal and affordable access to all users independent of the location, and ubiquitous intelligence for improving overall system performance.  </w:t>
        </w:r>
      </w:ins>
      <w:ins w:id="87" w:author="Trakinat, Jean" w:date="2025-07-11T15:52:00Z" w16du:dateUtc="2025-07-11T19:52:00Z">
        <w:r w:rsidR="00BD0D80">
          <w:t xml:space="preserve">The use cases in this study attempt to address the usage scenarios and the design </w:t>
        </w:r>
      </w:ins>
      <w:ins w:id="88" w:author="Trakinat, Jean" w:date="2025-07-11T15:53:00Z" w16du:dateUtc="2025-07-11T19:53:00Z">
        <w:r w:rsidR="00BD0D80">
          <w:t>principles</w:t>
        </w:r>
      </w:ins>
      <w:ins w:id="89" w:author="Trakinat, Jean" w:date="2025-07-11T15:52:00Z" w16du:dateUtc="2025-07-11T19:52:00Z">
        <w:r w:rsidR="00BD0D80">
          <w:t xml:space="preserve"> </w:t>
        </w:r>
      </w:ins>
      <w:ins w:id="90" w:author="Trakinat, Jean" w:date="2025-07-11T15:53:00Z" w16du:dateUtc="2025-07-11T19:53:00Z">
        <w:r w:rsidR="00BD0D80">
          <w:t>to provide meaningful potential requirements for the 6G System.</w:t>
        </w:r>
      </w:ins>
    </w:p>
    <w:p w14:paraId="1AB1C550" w14:textId="77777777" w:rsidR="00C47A61" w:rsidRDefault="00C47A61" w:rsidP="005B04A3">
      <w:pPr>
        <w:rPr>
          <w:ins w:id="91" w:author="Trakinat, Jean" w:date="2025-07-11T15:08:00Z" w16du:dateUtc="2025-07-11T19:08:00Z"/>
        </w:rPr>
      </w:pPr>
    </w:p>
    <w:p w14:paraId="698F227A" w14:textId="77777777" w:rsidR="005B04A3" w:rsidRDefault="005B04A3" w:rsidP="005B04A3">
      <w:pPr>
        <w:pStyle w:val="Heading2"/>
      </w:pPr>
      <w:r>
        <w:t>4.1</w:t>
      </w:r>
      <w:r>
        <w:tab/>
        <w:t>Sustainability</w:t>
      </w:r>
    </w:p>
    <w:p w14:paraId="332A8A9F" w14:textId="77777777" w:rsidR="005B04A3" w:rsidRDefault="005B04A3" w:rsidP="005B04A3">
      <w:r>
        <w:t>According to the United Nations, “Sustainable development is development that meets the needs of the present without compromising the ability of future generations to meet their own needs.” [29]</w:t>
      </w:r>
    </w:p>
    <w:p w14:paraId="0214C99C" w14:textId="77777777" w:rsidR="005B04A3" w:rsidRDefault="005B04A3" w:rsidP="005B04A3">
      <w:r>
        <w:t>Many related target areas and actions are identified in the United Nations 17 Sustainable Development Goals (UN SDGs) [87], which are categorized into environmental, social and economic goals.</w:t>
      </w:r>
    </w:p>
    <w:p w14:paraId="728722F6" w14:textId="77777777" w:rsidR="005B04A3" w:rsidRDefault="005B04A3" w:rsidP="005B04A3">
      <w:r>
        <w:t>ITU-R has identified “the motivation for the development of IMT-2030 […] to continue to build an inclusive information society towards contributing to support the United Nations Sustainable Development Goals (SDGs). […] Sustainability is a foundational aspiration of future IMT systems. IMT-2030 is expected to help address the need for increased environmental, social, and economic sustainability”. [27]</w:t>
      </w:r>
    </w:p>
    <w:p w14:paraId="4555278A" w14:textId="77777777" w:rsidR="005B04A3" w:rsidRDefault="005B04A3" w:rsidP="005B04A3">
      <w:pPr>
        <w:pStyle w:val="EditorsNote"/>
      </w:pPr>
      <w:r>
        <w:t>Editor's Note: this sub-clause on sustainability may be moved as another 4.x sub-clause or as normal text of the Overview clause.</w:t>
      </w:r>
    </w:p>
    <w:p w14:paraId="6EDAA063" w14:textId="77777777" w:rsidR="005B04A3" w:rsidRDefault="005B04A3" w:rsidP="005B04A3">
      <w:pPr>
        <w:pStyle w:val="EditorsNote"/>
      </w:pPr>
      <w:r>
        <w:rPr>
          <w:lang w:eastAsia="zh-CN"/>
        </w:rPr>
        <w:t>Editor's Note</w:t>
      </w:r>
      <w:r>
        <w:t>: for all the following clauses: if it is unclear which clause a proposed use case relates to (e.g. if the use case is linked to more than one clause), the use case ought to be proposed in the clause that closely relates to the main idea of the use case.</w:t>
      </w:r>
    </w:p>
    <w:p w14:paraId="6F61DACF" w14:textId="77777777" w:rsidR="00893387" w:rsidRPr="00C21836" w:rsidRDefault="00893387" w:rsidP="00893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bookmarkEnd w:id="1"/>
    <w:p w14:paraId="4409BEF7" w14:textId="77777777" w:rsidR="00893387" w:rsidRDefault="00893387" w:rsidP="005B04A3">
      <w:pPr>
        <w:pStyle w:val="EditorsNote"/>
      </w:pPr>
    </w:p>
    <w:sectPr w:rsidR="0089338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00E9" w14:textId="77777777" w:rsidR="00ED4113" w:rsidRDefault="00ED4113">
      <w:r>
        <w:separator/>
      </w:r>
    </w:p>
  </w:endnote>
  <w:endnote w:type="continuationSeparator" w:id="0">
    <w:p w14:paraId="6A378B33" w14:textId="77777777" w:rsidR="00ED4113" w:rsidRDefault="00ED4113">
      <w:r>
        <w:continuationSeparator/>
      </w:r>
    </w:p>
  </w:endnote>
  <w:endnote w:type="continuationNotice" w:id="1">
    <w:p w14:paraId="190B8A5B" w14:textId="77777777" w:rsidR="00ED4113" w:rsidRDefault="00ED4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BCD83" w14:textId="77777777" w:rsidR="00ED4113" w:rsidRDefault="00ED4113">
      <w:r>
        <w:separator/>
      </w:r>
    </w:p>
  </w:footnote>
  <w:footnote w:type="continuationSeparator" w:id="0">
    <w:p w14:paraId="2351AC34" w14:textId="77777777" w:rsidR="00ED4113" w:rsidRDefault="00ED4113">
      <w:r>
        <w:continuationSeparator/>
      </w:r>
    </w:p>
  </w:footnote>
  <w:footnote w:type="continuationNotice" w:id="1">
    <w:p w14:paraId="5A1A1A43" w14:textId="77777777" w:rsidR="00ED4113" w:rsidRDefault="00ED41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E10A0"/>
    <w:multiLevelType w:val="hybridMultilevel"/>
    <w:tmpl w:val="AE78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F20A5"/>
    <w:multiLevelType w:val="hybridMultilevel"/>
    <w:tmpl w:val="35402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BC2056"/>
    <w:multiLevelType w:val="hybridMultilevel"/>
    <w:tmpl w:val="81C29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903027436">
    <w:abstractNumId w:val="2"/>
  </w:num>
  <w:num w:numId="6" w16cid:durableId="45107941">
    <w:abstractNumId w:val="5"/>
  </w:num>
  <w:num w:numId="7" w16cid:durableId="9040234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B0E"/>
    <w:rsid w:val="00016082"/>
    <w:rsid w:val="00033397"/>
    <w:rsid w:val="00036DC5"/>
    <w:rsid w:val="00040095"/>
    <w:rsid w:val="00051834"/>
    <w:rsid w:val="00054A22"/>
    <w:rsid w:val="000572B2"/>
    <w:rsid w:val="00062023"/>
    <w:rsid w:val="000655A6"/>
    <w:rsid w:val="00080512"/>
    <w:rsid w:val="0009108F"/>
    <w:rsid w:val="000C47C3"/>
    <w:rsid w:val="000D58AB"/>
    <w:rsid w:val="000F2E94"/>
    <w:rsid w:val="00133525"/>
    <w:rsid w:val="00197417"/>
    <w:rsid w:val="001A4C42"/>
    <w:rsid w:val="001A7420"/>
    <w:rsid w:val="001B6637"/>
    <w:rsid w:val="001C21C3"/>
    <w:rsid w:val="001D02C2"/>
    <w:rsid w:val="001F0C1D"/>
    <w:rsid w:val="001F1132"/>
    <w:rsid w:val="001F168B"/>
    <w:rsid w:val="002037D1"/>
    <w:rsid w:val="00224099"/>
    <w:rsid w:val="002347A2"/>
    <w:rsid w:val="002675F0"/>
    <w:rsid w:val="002760EE"/>
    <w:rsid w:val="002B6339"/>
    <w:rsid w:val="002E00EE"/>
    <w:rsid w:val="003065E9"/>
    <w:rsid w:val="003172DC"/>
    <w:rsid w:val="0035462D"/>
    <w:rsid w:val="00356555"/>
    <w:rsid w:val="003718ED"/>
    <w:rsid w:val="003765B8"/>
    <w:rsid w:val="00376C07"/>
    <w:rsid w:val="003A03BE"/>
    <w:rsid w:val="003B27E1"/>
    <w:rsid w:val="003C3971"/>
    <w:rsid w:val="003C4438"/>
    <w:rsid w:val="00423334"/>
    <w:rsid w:val="004345EC"/>
    <w:rsid w:val="004368E2"/>
    <w:rsid w:val="00437FD8"/>
    <w:rsid w:val="0046382E"/>
    <w:rsid w:val="00465515"/>
    <w:rsid w:val="0049751D"/>
    <w:rsid w:val="004B505B"/>
    <w:rsid w:val="004C30AC"/>
    <w:rsid w:val="004D3578"/>
    <w:rsid w:val="004E213A"/>
    <w:rsid w:val="004F0988"/>
    <w:rsid w:val="004F3340"/>
    <w:rsid w:val="0053388B"/>
    <w:rsid w:val="00535773"/>
    <w:rsid w:val="00543E6C"/>
    <w:rsid w:val="00565087"/>
    <w:rsid w:val="00587BA3"/>
    <w:rsid w:val="00597B11"/>
    <w:rsid w:val="005B04A3"/>
    <w:rsid w:val="005D2E01"/>
    <w:rsid w:val="005D3AD5"/>
    <w:rsid w:val="005D7526"/>
    <w:rsid w:val="005E4BB2"/>
    <w:rsid w:val="005F1B4E"/>
    <w:rsid w:val="005F788A"/>
    <w:rsid w:val="00602AEA"/>
    <w:rsid w:val="00614FDF"/>
    <w:rsid w:val="0062656B"/>
    <w:rsid w:val="0063543D"/>
    <w:rsid w:val="00647114"/>
    <w:rsid w:val="006650A2"/>
    <w:rsid w:val="00673BD0"/>
    <w:rsid w:val="00687DC4"/>
    <w:rsid w:val="006912E9"/>
    <w:rsid w:val="006A323F"/>
    <w:rsid w:val="006B30D0"/>
    <w:rsid w:val="006B4252"/>
    <w:rsid w:val="006C3D95"/>
    <w:rsid w:val="006E129A"/>
    <w:rsid w:val="006E5C86"/>
    <w:rsid w:val="006F2A36"/>
    <w:rsid w:val="00701116"/>
    <w:rsid w:val="0071007D"/>
    <w:rsid w:val="0071174C"/>
    <w:rsid w:val="00713C44"/>
    <w:rsid w:val="007142E2"/>
    <w:rsid w:val="00716701"/>
    <w:rsid w:val="00734A5B"/>
    <w:rsid w:val="0074026F"/>
    <w:rsid w:val="007429F6"/>
    <w:rsid w:val="00744E76"/>
    <w:rsid w:val="007652DD"/>
    <w:rsid w:val="00765EA3"/>
    <w:rsid w:val="00774DA4"/>
    <w:rsid w:val="00777C05"/>
    <w:rsid w:val="00781F0F"/>
    <w:rsid w:val="00783F1F"/>
    <w:rsid w:val="007A2F50"/>
    <w:rsid w:val="007A6C4E"/>
    <w:rsid w:val="007B38D8"/>
    <w:rsid w:val="007B600E"/>
    <w:rsid w:val="007B63F0"/>
    <w:rsid w:val="007C69AD"/>
    <w:rsid w:val="007F0F4A"/>
    <w:rsid w:val="008028A4"/>
    <w:rsid w:val="008217A3"/>
    <w:rsid w:val="00830747"/>
    <w:rsid w:val="008359CD"/>
    <w:rsid w:val="00836A81"/>
    <w:rsid w:val="00855AE5"/>
    <w:rsid w:val="008768CA"/>
    <w:rsid w:val="00877E83"/>
    <w:rsid w:val="00881287"/>
    <w:rsid w:val="00893387"/>
    <w:rsid w:val="008C384C"/>
    <w:rsid w:val="008C762E"/>
    <w:rsid w:val="008D05CF"/>
    <w:rsid w:val="008D4BD9"/>
    <w:rsid w:val="008E2D68"/>
    <w:rsid w:val="008E6756"/>
    <w:rsid w:val="008F5AFC"/>
    <w:rsid w:val="0090271F"/>
    <w:rsid w:val="00902E23"/>
    <w:rsid w:val="009114D7"/>
    <w:rsid w:val="0091348E"/>
    <w:rsid w:val="00917CCB"/>
    <w:rsid w:val="009309FB"/>
    <w:rsid w:val="00933FB0"/>
    <w:rsid w:val="00942EC2"/>
    <w:rsid w:val="00980A38"/>
    <w:rsid w:val="009C18D0"/>
    <w:rsid w:val="009F3764"/>
    <w:rsid w:val="009F37B7"/>
    <w:rsid w:val="00A0067F"/>
    <w:rsid w:val="00A0539F"/>
    <w:rsid w:val="00A10F02"/>
    <w:rsid w:val="00A164B4"/>
    <w:rsid w:val="00A26956"/>
    <w:rsid w:val="00A27486"/>
    <w:rsid w:val="00A53724"/>
    <w:rsid w:val="00A56066"/>
    <w:rsid w:val="00A73129"/>
    <w:rsid w:val="00A75A42"/>
    <w:rsid w:val="00A82346"/>
    <w:rsid w:val="00A87CBA"/>
    <w:rsid w:val="00A92BA1"/>
    <w:rsid w:val="00A95A32"/>
    <w:rsid w:val="00AA11D1"/>
    <w:rsid w:val="00AB4A5D"/>
    <w:rsid w:val="00AC6BC6"/>
    <w:rsid w:val="00AE65E2"/>
    <w:rsid w:val="00AF1460"/>
    <w:rsid w:val="00B12BA0"/>
    <w:rsid w:val="00B15449"/>
    <w:rsid w:val="00B61548"/>
    <w:rsid w:val="00B820FA"/>
    <w:rsid w:val="00B93086"/>
    <w:rsid w:val="00B958DD"/>
    <w:rsid w:val="00BA19ED"/>
    <w:rsid w:val="00BA4B8D"/>
    <w:rsid w:val="00BA7E45"/>
    <w:rsid w:val="00BC0F7D"/>
    <w:rsid w:val="00BD0D80"/>
    <w:rsid w:val="00BD150B"/>
    <w:rsid w:val="00BD7D31"/>
    <w:rsid w:val="00BE3255"/>
    <w:rsid w:val="00BE7BF9"/>
    <w:rsid w:val="00BF128E"/>
    <w:rsid w:val="00BF557D"/>
    <w:rsid w:val="00C0342A"/>
    <w:rsid w:val="00C074DD"/>
    <w:rsid w:val="00C1496A"/>
    <w:rsid w:val="00C33079"/>
    <w:rsid w:val="00C45231"/>
    <w:rsid w:val="00C47A61"/>
    <w:rsid w:val="00C551FF"/>
    <w:rsid w:val="00C701B3"/>
    <w:rsid w:val="00C72833"/>
    <w:rsid w:val="00C736EF"/>
    <w:rsid w:val="00C80F1D"/>
    <w:rsid w:val="00C91962"/>
    <w:rsid w:val="00C93F40"/>
    <w:rsid w:val="00C94409"/>
    <w:rsid w:val="00CA3D0C"/>
    <w:rsid w:val="00D57972"/>
    <w:rsid w:val="00D675A9"/>
    <w:rsid w:val="00D70E2C"/>
    <w:rsid w:val="00D738D6"/>
    <w:rsid w:val="00D74B87"/>
    <w:rsid w:val="00D755EB"/>
    <w:rsid w:val="00D76048"/>
    <w:rsid w:val="00D82E6F"/>
    <w:rsid w:val="00D87E00"/>
    <w:rsid w:val="00D9134D"/>
    <w:rsid w:val="00DA7A03"/>
    <w:rsid w:val="00DB1818"/>
    <w:rsid w:val="00DB776C"/>
    <w:rsid w:val="00DB7DB6"/>
    <w:rsid w:val="00DC309B"/>
    <w:rsid w:val="00DC4DA2"/>
    <w:rsid w:val="00DD0897"/>
    <w:rsid w:val="00DD4C17"/>
    <w:rsid w:val="00DD74A5"/>
    <w:rsid w:val="00DF2B1F"/>
    <w:rsid w:val="00DF62CD"/>
    <w:rsid w:val="00E16509"/>
    <w:rsid w:val="00E44582"/>
    <w:rsid w:val="00E77645"/>
    <w:rsid w:val="00E86E0E"/>
    <w:rsid w:val="00EA15B0"/>
    <w:rsid w:val="00EA5EA7"/>
    <w:rsid w:val="00EC4A25"/>
    <w:rsid w:val="00ED4113"/>
    <w:rsid w:val="00EF608C"/>
    <w:rsid w:val="00F025A2"/>
    <w:rsid w:val="00F04712"/>
    <w:rsid w:val="00F13360"/>
    <w:rsid w:val="00F22EC7"/>
    <w:rsid w:val="00F325C8"/>
    <w:rsid w:val="00F56982"/>
    <w:rsid w:val="00F653B8"/>
    <w:rsid w:val="00F749BF"/>
    <w:rsid w:val="00F83ED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1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0067F"/>
    <w:rPr>
      <w:color w:val="FF0000"/>
      <w:lang w:eastAsia="en-US"/>
    </w:rPr>
  </w:style>
  <w:style w:type="paragraph" w:styleId="ListParagraph">
    <w:name w:val="List Paragraph"/>
    <w:basedOn w:val="Normal"/>
    <w:uiPriority w:val="34"/>
    <w:qFormat/>
    <w:rsid w:val="00DD0897"/>
    <w:pPr>
      <w:ind w:left="720"/>
      <w:contextualSpacing/>
    </w:pPr>
  </w:style>
  <w:style w:type="paragraph" w:styleId="Revision">
    <w:name w:val="Revision"/>
    <w:hidden/>
    <w:uiPriority w:val="99"/>
    <w:semiHidden/>
    <w:rsid w:val="00DD0897"/>
    <w:rPr>
      <w:lang w:eastAsia="en-US"/>
    </w:rPr>
  </w:style>
  <w:style w:type="character" w:customStyle="1" w:styleId="B1Char">
    <w:name w:val="B1 Char"/>
    <w:link w:val="B1"/>
    <w:qFormat/>
    <w:locked/>
    <w:rsid w:val="005D3A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15</cp:revision>
  <cp:lastPrinted>2019-02-25T14:05:00Z</cp:lastPrinted>
  <dcterms:created xsi:type="dcterms:W3CDTF">2025-07-11T19:54:00Z</dcterms:created>
  <dcterms:modified xsi:type="dcterms:W3CDTF">2025-08-12T18:52:00Z</dcterms:modified>
</cp:coreProperties>
</file>